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2520</w:t>
      </w:r>
      <w:r>
        <w:rPr>
          <w:b/>
          <w:i/>
          <w:noProof/>
          <w:sz w:val="28"/>
          <w:highlight w:val="cyan"/>
        </w:rPr>
        <w:t>r1</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0398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Spurious emission TP analysis for Rel-16 EN-DC configuration DC_14A_n2A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Italy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Introduce test point analysis for Rel-16 EN-DC configuration DC_14A_n2A.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Adding the TP analysis for DC_14A_n2A to cover protected bands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TP for Tx spurious emissions for DC_14A_n2A remains incomplete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highlight w:val="cyan"/>
              </w:rPr>
              <w:t>RAN4 dependent CR R4-2111394</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cyan"/>
              </w:rPr>
            </w:pPr>
            <w:r>
              <w:rPr>
                <w:noProof/>
                <w:highlight w:val="cyan"/>
              </w:rPr>
              <w:t>r1 change</w:t>
            </w:r>
          </w:p>
          <w:p>
            <w:pPr>
              <w:pStyle w:val="CRCoverPage"/>
              <w:spacing w:after="0"/>
              <w:ind w:left="100"/>
              <w:rPr>
                <w:ins w:id="1" w:author="Kevin Wang (QMC)" w:date="2021-05-17T18:38:00Z"/>
                <w:noProof/>
              </w:rPr>
            </w:pPr>
            <w:r>
              <w:rPr>
                <w:noProof/>
                <w:highlight w:val="cyan"/>
              </w:rPr>
              <w:t>Added RAN4 dependent CR number</w:t>
            </w:r>
          </w:p>
          <w:p>
            <w:pPr>
              <w:pStyle w:val="CRCoverPage"/>
              <w:spacing w:after="0"/>
              <w:ind w:left="100"/>
              <w:rPr>
                <w:noProof/>
              </w:rPr>
            </w:pPr>
            <w:r>
              <w:rPr>
                <w:noProof/>
                <w:highlight w:val="cyan"/>
              </w:rPr>
              <w:t>Deleted redundant default TP2</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2" w:name="_Toc68073935"/>
      <w:r>
        <w:rPr>
          <w:rFonts w:eastAsia="SimSun"/>
        </w:rPr>
        <w:t>4.</w:t>
      </w:r>
      <w:r>
        <w:t>3.3.2</w:t>
      </w:r>
      <w:r>
        <w:rPr>
          <w:rFonts w:eastAsia="SimSun"/>
        </w:rPr>
        <w:tab/>
        <w:t>Spurious emissions test cases for EN-DC</w:t>
      </w:r>
      <w:bookmarkEnd w:id="2"/>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rPr>
          <w:ins w:id="3" w:author="Kevin Wang (QMC)" w:date="2021-05-04T22:42:00Z"/>
        </w:trP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4" w:author="Kevin Wang (QMC)" w:date="2021-05-04T22:42:00Z"/>
                <w:rFonts w:ascii="Arial" w:eastAsia="SimSun" w:hAnsi="Arial"/>
                <w:sz w:val="18"/>
              </w:rPr>
            </w:pPr>
            <w:ins w:id="5" w:author="Kevin Wang (QMC)" w:date="2021-05-04T22:42:00Z">
              <w:r>
                <w:rPr>
                  <w:rFonts w:ascii="Arial" w:eastAsia="Malgun Gothic" w:hAnsi="Arial"/>
                  <w:sz w:val="18"/>
                  <w:lang w:eastAsia="zh-CN"/>
                </w:rPr>
                <w:t>DC_</w:t>
              </w:r>
              <w:r>
                <w:rPr>
                  <w:rFonts w:ascii="Arial" w:eastAsia="Malgun Gothic" w:hAnsi="Arial"/>
                  <w:sz w:val="18"/>
                  <w:lang w:eastAsia="ja-JP"/>
                </w:rPr>
                <w:t>14A_n</w:t>
              </w:r>
            </w:ins>
            <w:ins w:id="6" w:author="Kevin Wang (QMC)" w:date="2021-05-04T22:43:00Z">
              <w:r>
                <w:rPr>
                  <w:rFonts w:ascii="Arial" w:eastAsia="Malgun Gothic" w:hAnsi="Arial"/>
                  <w:sz w:val="18"/>
                  <w:lang w:eastAsia="ja-JP"/>
                </w:rPr>
                <w:t>2</w:t>
              </w:r>
            </w:ins>
            <w:ins w:id="7" w:author="Kevin Wang (QMC)" w:date="2021-05-04T22:42:00Z">
              <w:r>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8" w:author="Kevin Wang (QMC)" w:date="2021-05-04T22:42:00Z"/>
                <w:rFonts w:ascii="Arial" w:eastAsia="SimSun" w:hAnsi="Arial"/>
                <w:sz w:val="18"/>
                <w:lang w:eastAsia="ja-JP"/>
              </w:rPr>
            </w:pPr>
            <w:ins w:id="9" w:author="Kevin Wang (QMC)" w:date="2021-05-04T22:42:00Z">
              <w:r>
                <w:rPr>
                  <w:rFonts w:ascii="Arial" w:eastAsia="Malgun Gothic" w:hAnsi="Arial"/>
                  <w:sz w:val="18"/>
                  <w:lang w:eastAsia="ja-JP"/>
                </w:rPr>
                <w:t>38.521-3_TpAnalysisSpur(DC_1</w:t>
              </w:r>
            </w:ins>
            <w:ins w:id="10" w:author="Kevin Wang (QMC)" w:date="2021-05-04T22:43:00Z">
              <w:r>
                <w:rPr>
                  <w:rFonts w:ascii="Arial" w:eastAsia="Malgun Gothic" w:hAnsi="Arial"/>
                  <w:sz w:val="18"/>
                  <w:lang w:eastAsia="ja-JP"/>
                </w:rPr>
                <w:t>4</w:t>
              </w:r>
            </w:ins>
            <w:ins w:id="11" w:author="Kevin Wang (QMC)" w:date="2021-05-04T22:42:00Z">
              <w:r>
                <w:rPr>
                  <w:rFonts w:ascii="Arial" w:eastAsia="Malgun Gothic" w:hAnsi="Arial"/>
                  <w:sz w:val="18"/>
                  <w:lang w:eastAsia="ja-JP"/>
                </w:rPr>
                <w:t>A_n</w:t>
              </w:r>
            </w:ins>
            <w:ins w:id="12" w:author="Kevin Wang (QMC)" w:date="2021-05-04T22:43:00Z">
              <w:r>
                <w:rPr>
                  <w:rFonts w:ascii="Arial" w:eastAsia="Malgun Gothic" w:hAnsi="Arial"/>
                  <w:sz w:val="18"/>
                  <w:lang w:eastAsia="ja-JP"/>
                </w:rPr>
                <w:t>2</w:t>
              </w:r>
            </w:ins>
            <w:ins w:id="13" w:author="Kevin Wang (QMC)" w:date="2021-05-04T22:42:00Z">
              <w:r>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14" w:author="Kevin Wang (QMC)" w:date="2021-05-04T22:42:00Z"/>
                <w:rFonts w:ascii="Arial" w:eastAsia="SimSun" w:hAnsi="Arial"/>
                <w:sz w:val="18"/>
              </w:rPr>
            </w:pPr>
            <w:ins w:id="15" w:author="Kevin Wang (QMC)" w:date="2021-05-04T22:42:00Z">
              <w:r>
                <w:rPr>
                  <w:rFonts w:ascii="Arial" w:eastAsia="Malgun Gothic" w:hAnsi="Arial"/>
                  <w:sz w:val="18"/>
                  <w:lang w:eastAsia="zh-CN"/>
                </w:rPr>
                <w:t>Added at RAN5#</w:t>
              </w:r>
            </w:ins>
            <w:ins w:id="16" w:author="Kevin Wang (QMC)" w:date="2021-05-04T22:43:00Z">
              <w:r>
                <w:rPr>
                  <w:rFonts w:ascii="Arial" w:eastAsia="Malgun Gothic" w:hAnsi="Arial"/>
                  <w:sz w:val="18"/>
                  <w:lang w:eastAsia="zh-CN"/>
                </w:rPr>
                <w:t>91</w:t>
              </w:r>
            </w:ins>
            <w:ins w:id="17" w:author="Kevin Wang (QMC)" w:date="2021-05-04T22:42:00Z">
              <w:r>
                <w:rPr>
                  <w:rFonts w:ascii="Arial" w:eastAsia="Malgun Gothic" w:hAnsi="Arial"/>
                  <w:sz w:val="18"/>
                  <w:lang w:eastAsia="zh-CN"/>
                </w:rPr>
                <w:t>-e</w:t>
              </w:r>
            </w:ins>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“3</w:t>
      </w:r>
      <w:bookmarkStart w:id="18" w:name="OLE_LINK7"/>
      <w:r>
        <w:rPr>
          <w:rFonts w:ascii="Arial" w:eastAsia="??" w:hAnsi="Arial"/>
          <w:color w:val="FF0000"/>
          <w:szCs w:val="32"/>
        </w:rPr>
        <w:t>8.521-3_TpAnalysisSpur(DC_14A_n2A).zip</w:t>
      </w:r>
      <w:bookmarkEnd w:id="18"/>
      <w:r>
        <w:rPr>
          <w:rFonts w:ascii="Arial" w:eastAsia="??" w:hAnsi="Arial"/>
          <w:color w:val="FF0000"/>
          <w:szCs w:val="32"/>
        </w:rPr>
        <w: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425FE"/>
    <w:multiLevelType w:val="hybridMultilevel"/>
    <w:tmpl w:val="D1043E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Char">
    <w:name w:val="CR Cover Page Char"/>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607</Words>
  <Characters>6225</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cp:revision>
  <cp:lastPrinted>1900-01-01T08:00:00Z</cp:lastPrinted>
  <dcterms:created xsi:type="dcterms:W3CDTF">2021-05-05T05:44:00Z</dcterms:created>
  <dcterms:modified xsi:type="dcterms:W3CDTF">2021-05-18T01:39:00Z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